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4685A" w14:textId="3F3FB307" w:rsidR="00D703F0" w:rsidRPr="005149D5" w:rsidRDefault="00D703F0" w:rsidP="00D703F0">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sidR="00334ADA">
        <w:rPr>
          <w:b/>
          <w:noProof/>
          <w:sz w:val="24"/>
        </w:rPr>
        <w:t>2</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334ADA">
        <w:rPr>
          <w:b/>
          <w:i/>
          <w:noProof/>
          <w:sz w:val="28"/>
        </w:rPr>
        <w:t>6050</w:t>
      </w:r>
    </w:p>
    <w:p w14:paraId="7214032F" w14:textId="5C6241D9" w:rsidR="00D703F0" w:rsidRPr="005149D5" w:rsidRDefault="00D703F0" w:rsidP="00D703F0">
      <w:pPr>
        <w:pStyle w:val="CRCoverPage"/>
        <w:tabs>
          <w:tab w:val="right" w:pos="9639"/>
        </w:tabs>
        <w:outlineLvl w:val="0"/>
        <w:rPr>
          <w:b/>
          <w:noProof/>
          <w:sz w:val="24"/>
        </w:rPr>
      </w:pPr>
      <w:r w:rsidRPr="005149D5">
        <w:rPr>
          <w:b/>
          <w:noProof/>
          <w:sz w:val="24"/>
        </w:rPr>
        <w:t xml:space="preserve">Elbonia, </w:t>
      </w:r>
      <w:r w:rsidR="00334ADA" w:rsidRPr="005149D5">
        <w:rPr>
          <w:rFonts w:eastAsia="Arial Unicode MS" w:cs="Arial"/>
          <w:b/>
          <w:bCs/>
          <w:sz w:val="24"/>
        </w:rPr>
        <w:t>A</w:t>
      </w:r>
      <w:r w:rsidR="00334ADA">
        <w:rPr>
          <w:rFonts w:eastAsia="Arial Unicode MS" w:cs="Arial"/>
          <w:b/>
          <w:bCs/>
          <w:sz w:val="24"/>
        </w:rPr>
        <w:t>ugust</w:t>
      </w:r>
      <w:r w:rsidR="00334ADA" w:rsidRPr="005149D5">
        <w:rPr>
          <w:rFonts w:eastAsia="Arial Unicode MS" w:cs="Arial"/>
          <w:b/>
          <w:bCs/>
          <w:sz w:val="24"/>
        </w:rPr>
        <w:t xml:space="preserve"> </w:t>
      </w:r>
      <w:r w:rsidR="00334ADA">
        <w:rPr>
          <w:rFonts w:eastAsia="Arial Unicode MS" w:cs="Arial"/>
          <w:b/>
          <w:bCs/>
          <w:sz w:val="24"/>
        </w:rPr>
        <w:t>17</w:t>
      </w:r>
      <w:r w:rsidR="00334ADA" w:rsidRPr="005149D5">
        <w:rPr>
          <w:rFonts w:eastAsia="Arial Unicode MS" w:cs="Arial"/>
          <w:b/>
          <w:bCs/>
          <w:sz w:val="24"/>
        </w:rPr>
        <w:t xml:space="preserve"> – 2</w:t>
      </w:r>
      <w:r w:rsidR="00334ADA">
        <w:rPr>
          <w:rFonts w:eastAsia="Arial Unicode MS" w:cs="Arial"/>
          <w:b/>
          <w:bCs/>
          <w:sz w:val="24"/>
        </w:rPr>
        <w:t>6</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334ADA" w:rsidRPr="00334ADA">
        <w:rPr>
          <w:rFonts w:cs="Arial"/>
          <w:b/>
          <w:bCs/>
          <w:color w:val="0000FF"/>
        </w:rPr>
        <w:t>4276</w:t>
      </w:r>
      <w:r w:rsidRPr="005149D5">
        <w:rPr>
          <w:rFonts w:cs="Arial"/>
          <w:b/>
          <w:bCs/>
        </w:rPr>
        <w:t>)</w:t>
      </w:r>
    </w:p>
    <w:p w14:paraId="2B32CD13" w14:textId="04CB0EA6" w:rsidR="004622C3" w:rsidRDefault="004622C3" w:rsidP="004622C3">
      <w:pPr>
        <w:pStyle w:val="CRCoverPage"/>
        <w:pBdr>
          <w:bottom w:val="single" w:sz="6" w:space="1" w:color="auto"/>
        </w:pBdr>
        <w:outlineLvl w:val="0"/>
        <w:rPr>
          <w:b/>
          <w:noProof/>
          <w:sz w:val="24"/>
        </w:rPr>
      </w:pPr>
    </w:p>
    <w:p w14:paraId="419E968B" w14:textId="77777777" w:rsidR="00437E9B" w:rsidRDefault="00437E9B">
      <w:pPr>
        <w:rPr>
          <w:rFonts w:ascii="Arial" w:hAnsi="Arial" w:cs="Arial"/>
        </w:rPr>
      </w:pPr>
    </w:p>
    <w:p w14:paraId="7C0221C4" w14:textId="63C7E67F"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D703F0" w:rsidRPr="00FB3804">
        <w:rPr>
          <w:rFonts w:ascii="Arial" w:hAnsi="Arial" w:cs="Arial"/>
          <w:b/>
          <w:color w:val="FF0000"/>
          <w:sz w:val="22"/>
          <w:szCs w:val="22"/>
        </w:rPr>
        <w:t xml:space="preserve">[Draft] </w:t>
      </w:r>
      <w:r w:rsidR="00D703F0">
        <w:rPr>
          <w:rFonts w:ascii="Arial" w:hAnsi="Arial" w:cs="Arial"/>
          <w:b/>
          <w:sz w:val="22"/>
          <w:szCs w:val="22"/>
        </w:rPr>
        <w:t xml:space="preserve">Response to </w:t>
      </w:r>
      <w:r w:rsidR="00C008EB">
        <w:rPr>
          <w:rFonts w:ascii="Arial" w:hAnsi="Arial" w:cs="Arial"/>
          <w:b/>
          <w:sz w:val="22"/>
          <w:szCs w:val="22"/>
        </w:rPr>
        <w:t xml:space="preserve">LS on </w:t>
      </w:r>
      <w:r w:rsidR="00B852A7">
        <w:rPr>
          <w:rFonts w:ascii="Arial" w:hAnsi="Arial" w:cs="Arial"/>
          <w:b/>
          <w:sz w:val="22"/>
          <w:szCs w:val="22"/>
        </w:rPr>
        <w:t>Q</w:t>
      </w:r>
      <w:r w:rsidR="00B852A7" w:rsidRPr="00B852A7">
        <w:rPr>
          <w:rFonts w:ascii="Arial" w:hAnsi="Arial" w:cs="Arial"/>
          <w:b/>
          <w:sz w:val="22"/>
          <w:szCs w:val="22"/>
        </w:rPr>
        <w:t>uestions on PCC aspects related to 5MBS</w:t>
      </w:r>
    </w:p>
    <w:p w14:paraId="52FC6662" w14:textId="594B32DF" w:rsidR="00FB3804" w:rsidRDefault="00FB3804">
      <w:pPr>
        <w:spacing w:after="60"/>
        <w:ind w:left="1985" w:hanging="1985"/>
        <w:rPr>
          <w:rFonts w:ascii="Arial" w:hAnsi="Arial" w:cs="Arial"/>
          <w:b/>
          <w:sz w:val="22"/>
          <w:szCs w:val="22"/>
        </w:rPr>
      </w:pPr>
      <w:bookmarkStart w:id="0" w:name="OLE_LINK59"/>
      <w:bookmarkStart w:id="1" w:name="OLE_LINK60"/>
      <w:bookmarkStart w:id="2" w:name="OLE_LINK61"/>
      <w:r w:rsidRPr="00FB3804">
        <w:rPr>
          <w:rFonts w:ascii="Arial" w:hAnsi="Arial" w:cs="Arial"/>
          <w:b/>
          <w:sz w:val="22"/>
          <w:szCs w:val="22"/>
        </w:rPr>
        <w:t>Response to:</w:t>
      </w:r>
      <w:r w:rsidRPr="00FB3804">
        <w:rPr>
          <w:rFonts w:ascii="Arial" w:hAnsi="Arial" w:cs="Arial"/>
          <w:b/>
          <w:sz w:val="22"/>
          <w:szCs w:val="22"/>
        </w:rPr>
        <w:tab/>
        <w:t xml:space="preserve">LS on </w:t>
      </w:r>
      <w:r>
        <w:rPr>
          <w:rFonts w:ascii="Arial" w:hAnsi="Arial" w:cs="Arial"/>
          <w:b/>
          <w:sz w:val="22"/>
          <w:szCs w:val="22"/>
        </w:rPr>
        <w:t>Q</w:t>
      </w:r>
      <w:r w:rsidRPr="00B852A7">
        <w:rPr>
          <w:rFonts w:ascii="Arial" w:hAnsi="Arial" w:cs="Arial"/>
          <w:b/>
          <w:sz w:val="22"/>
          <w:szCs w:val="22"/>
        </w:rPr>
        <w:t>uestions on PCC aspects related to 5MBS</w:t>
      </w:r>
      <w:r>
        <w:rPr>
          <w:rFonts w:ascii="Arial" w:hAnsi="Arial" w:cs="Arial"/>
          <w:b/>
          <w:sz w:val="22"/>
          <w:szCs w:val="22"/>
        </w:rPr>
        <w:t xml:space="preserve"> </w:t>
      </w:r>
      <w:r w:rsidRPr="00FB3804">
        <w:rPr>
          <w:rFonts w:ascii="Arial" w:hAnsi="Arial" w:cs="Arial"/>
          <w:b/>
          <w:sz w:val="22"/>
          <w:szCs w:val="22"/>
        </w:rPr>
        <w:t>(</w:t>
      </w:r>
      <w:r>
        <w:rPr>
          <w:rFonts w:ascii="Arial" w:hAnsi="Arial" w:cs="Arial"/>
          <w:b/>
          <w:sz w:val="22"/>
          <w:szCs w:val="22"/>
        </w:rPr>
        <w:t>C3</w:t>
      </w:r>
      <w:r w:rsidRPr="00FB3804">
        <w:rPr>
          <w:rFonts w:ascii="Arial" w:hAnsi="Arial" w:cs="Arial"/>
          <w:b/>
          <w:sz w:val="22"/>
          <w:szCs w:val="22"/>
        </w:rPr>
        <w:t>-22</w:t>
      </w:r>
      <w:r>
        <w:rPr>
          <w:rFonts w:ascii="Arial" w:hAnsi="Arial" w:cs="Arial"/>
          <w:b/>
          <w:sz w:val="22"/>
          <w:szCs w:val="22"/>
        </w:rPr>
        <w:t>2</w:t>
      </w:r>
      <w:r w:rsidRPr="00FB3804">
        <w:rPr>
          <w:rFonts w:ascii="Arial" w:hAnsi="Arial" w:cs="Arial"/>
          <w:b/>
          <w:sz w:val="22"/>
          <w:szCs w:val="22"/>
        </w:rPr>
        <w:t>57</w:t>
      </w:r>
      <w:r>
        <w:rPr>
          <w:rFonts w:ascii="Arial" w:hAnsi="Arial" w:cs="Arial"/>
          <w:b/>
          <w:sz w:val="22"/>
          <w:szCs w:val="22"/>
        </w:rPr>
        <w:t>8</w:t>
      </w:r>
      <w:r w:rsidR="00F52C6C">
        <w:rPr>
          <w:rFonts w:ascii="Arial" w:hAnsi="Arial" w:cs="Arial"/>
          <w:b/>
          <w:sz w:val="22"/>
          <w:szCs w:val="22"/>
        </w:rPr>
        <w:t xml:space="preserve"> </w:t>
      </w:r>
      <w:r w:rsidR="00F52C6C" w:rsidRPr="00F52C6C">
        <w:rPr>
          <w:rFonts w:ascii="Arial" w:hAnsi="Arial" w:cs="Arial"/>
          <w:b/>
          <w:sz w:val="22"/>
          <w:szCs w:val="22"/>
        </w:rPr>
        <w:t>/ S2-220</w:t>
      </w:r>
      <w:r w:rsidR="0033761B">
        <w:rPr>
          <w:rFonts w:ascii="Arial" w:hAnsi="Arial" w:cs="Arial"/>
          <w:b/>
          <w:sz w:val="22"/>
          <w:szCs w:val="22"/>
        </w:rPr>
        <w:t>5398</w:t>
      </w:r>
      <w:r w:rsidRPr="00FB3804">
        <w:rPr>
          <w:rFonts w:ascii="Arial" w:hAnsi="Arial" w:cs="Arial"/>
          <w:b/>
          <w:sz w:val="22"/>
          <w:szCs w:val="22"/>
        </w:rPr>
        <w:t>)</w:t>
      </w:r>
    </w:p>
    <w:p w14:paraId="53A687E3" w14:textId="7AD831D3"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0"/>
    <w:bookmarkEnd w:id="1"/>
    <w:bookmarkEnd w:id="2"/>
    <w:p w14:paraId="36B7FCA3" w14:textId="0027CAAA"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80D83">
        <w:rPr>
          <w:rFonts w:ascii="Arial" w:hAnsi="Arial" w:cs="Arial"/>
          <w:b/>
          <w:bCs/>
          <w:sz w:val="22"/>
          <w:szCs w:val="22"/>
        </w:rPr>
        <w:t>5MBS</w:t>
      </w:r>
      <w:r w:rsidR="00560875">
        <w:rPr>
          <w:rFonts w:ascii="Arial" w:hAnsi="Arial" w:cs="Arial"/>
          <w:b/>
          <w:bCs/>
          <w:sz w:val="22"/>
          <w:szCs w:val="22"/>
        </w:rPr>
        <w:t xml:space="preserve"> (CT3)</w:t>
      </w:r>
    </w:p>
    <w:p w14:paraId="4B63C5A4" w14:textId="77777777" w:rsidR="00437E9B" w:rsidRDefault="00437E9B">
      <w:pPr>
        <w:spacing w:after="60"/>
        <w:ind w:left="1985" w:hanging="1985"/>
        <w:rPr>
          <w:rFonts w:ascii="Arial" w:hAnsi="Arial" w:cs="Arial"/>
          <w:b/>
          <w:sz w:val="22"/>
          <w:szCs w:val="22"/>
        </w:rPr>
      </w:pPr>
    </w:p>
    <w:p w14:paraId="4DA208E8" w14:textId="31A7A02A"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3" w:name="OLE_LINK12"/>
      <w:bookmarkStart w:id="4" w:name="OLE_LINK13"/>
      <w:bookmarkStart w:id="5" w:name="OLE_LINK14"/>
      <w:r w:rsidR="00D703F0" w:rsidRPr="001F524E">
        <w:rPr>
          <w:rFonts w:ascii="Arial" w:hAnsi="Arial" w:cs="Arial"/>
          <w:b/>
          <w:bCs/>
          <w:sz w:val="22"/>
          <w:szCs w:val="22"/>
          <w:lang w:val="en-US"/>
        </w:rPr>
        <w:t>SA WG</w:t>
      </w:r>
      <w:r w:rsidR="00D703F0">
        <w:rPr>
          <w:rFonts w:ascii="Arial" w:hAnsi="Arial" w:cs="Arial"/>
          <w:b/>
          <w:bCs/>
          <w:sz w:val="22"/>
          <w:szCs w:val="22"/>
          <w:lang w:val="en-US"/>
        </w:rPr>
        <w:t>2</w:t>
      </w:r>
      <w:bookmarkEnd w:id="3"/>
      <w:bookmarkEnd w:id="4"/>
      <w:bookmarkEnd w:id="5"/>
    </w:p>
    <w:p w14:paraId="5C3C8E70" w14:textId="5F2EC766" w:rsidR="00437E9B" w:rsidRPr="001F524E" w:rsidRDefault="00DE3414">
      <w:pPr>
        <w:spacing w:after="60"/>
        <w:ind w:left="1985" w:hanging="1985"/>
        <w:rPr>
          <w:rFonts w:ascii="Arial" w:hAnsi="Arial" w:cs="Arial"/>
          <w:b/>
          <w:bCs/>
          <w:sz w:val="22"/>
          <w:szCs w:val="22"/>
          <w:lang w:val="en-US"/>
        </w:rPr>
      </w:pPr>
      <w:r w:rsidRPr="00660FE6">
        <w:rPr>
          <w:rFonts w:ascii="Arial" w:hAnsi="Arial" w:cs="Arial"/>
          <w:b/>
          <w:sz w:val="22"/>
          <w:szCs w:val="22"/>
          <w:lang w:val="en-US"/>
        </w:rPr>
        <w:t>To:</w:t>
      </w:r>
      <w:r w:rsidRPr="00660FE6">
        <w:rPr>
          <w:rFonts w:ascii="Arial" w:hAnsi="Arial" w:cs="Arial"/>
          <w:b/>
          <w:bCs/>
          <w:sz w:val="22"/>
          <w:szCs w:val="22"/>
          <w:lang w:val="en-US"/>
        </w:rPr>
        <w:tab/>
      </w:r>
      <w:r w:rsidR="00D703F0">
        <w:rPr>
          <w:rFonts w:ascii="Arial" w:hAnsi="Arial" w:cs="Arial"/>
          <w:b/>
          <w:sz w:val="22"/>
          <w:szCs w:val="22"/>
        </w:rPr>
        <w:t>CT WG3</w:t>
      </w:r>
    </w:p>
    <w:p w14:paraId="1A313695" w14:textId="5801C278" w:rsidR="00437E9B" w:rsidRPr="00AC594A" w:rsidRDefault="00DE3414">
      <w:pPr>
        <w:spacing w:after="60"/>
        <w:ind w:left="1985" w:hanging="1985"/>
        <w:rPr>
          <w:rFonts w:ascii="Arial" w:hAnsi="Arial" w:cs="Arial"/>
          <w:b/>
          <w:bCs/>
          <w:sz w:val="22"/>
          <w:szCs w:val="22"/>
          <w:lang w:val="es-ES"/>
        </w:rPr>
      </w:pPr>
      <w:bookmarkStart w:id="6" w:name="OLE_LINK45"/>
      <w:bookmarkStart w:id="7" w:name="OLE_LINK46"/>
      <w:r w:rsidRPr="00AC594A">
        <w:rPr>
          <w:rFonts w:ascii="Arial" w:hAnsi="Arial" w:cs="Arial"/>
          <w:b/>
          <w:sz w:val="22"/>
          <w:szCs w:val="22"/>
          <w:lang w:val="es-ES"/>
        </w:rPr>
        <w:t>Cc:</w:t>
      </w:r>
      <w:r w:rsidRPr="00AC594A">
        <w:rPr>
          <w:rFonts w:ascii="Arial" w:hAnsi="Arial" w:cs="Arial"/>
          <w:b/>
          <w:bCs/>
          <w:sz w:val="22"/>
          <w:szCs w:val="22"/>
          <w:lang w:val="es-ES"/>
        </w:rPr>
        <w:tab/>
      </w:r>
      <w:r w:rsidR="00FF0E48" w:rsidRPr="00AC594A">
        <w:rPr>
          <w:rFonts w:ascii="Arial" w:hAnsi="Arial" w:cs="Arial"/>
          <w:b/>
          <w:bCs/>
          <w:sz w:val="22"/>
          <w:szCs w:val="22"/>
          <w:lang w:val="es-ES"/>
        </w:rPr>
        <w:t>CT</w:t>
      </w:r>
      <w:r w:rsidR="00660FE6" w:rsidRPr="00AC594A">
        <w:rPr>
          <w:rFonts w:ascii="Arial" w:hAnsi="Arial" w:cs="Arial"/>
          <w:b/>
          <w:bCs/>
          <w:sz w:val="22"/>
          <w:szCs w:val="22"/>
          <w:lang w:val="es-ES"/>
        </w:rPr>
        <w:t xml:space="preserve"> WG</w:t>
      </w:r>
      <w:r w:rsidR="00FF0E48" w:rsidRPr="00AC594A">
        <w:rPr>
          <w:rFonts w:ascii="Arial" w:hAnsi="Arial" w:cs="Arial"/>
          <w:b/>
          <w:bCs/>
          <w:sz w:val="22"/>
          <w:szCs w:val="22"/>
          <w:lang w:val="es-ES"/>
        </w:rPr>
        <w:t>4</w:t>
      </w:r>
    </w:p>
    <w:bookmarkEnd w:id="6"/>
    <w:bookmarkEnd w:id="7"/>
    <w:p w14:paraId="6D07A813" w14:textId="77777777" w:rsidR="00437E9B" w:rsidRPr="00AC594A" w:rsidRDefault="00437E9B">
      <w:pPr>
        <w:spacing w:after="60"/>
        <w:ind w:left="1985" w:hanging="1985"/>
        <w:rPr>
          <w:rFonts w:ascii="Arial" w:hAnsi="Arial" w:cs="Arial"/>
          <w:bCs/>
          <w:lang w:val="es-ES"/>
        </w:rPr>
      </w:pPr>
    </w:p>
    <w:p w14:paraId="59C7D8B6" w14:textId="028FA113" w:rsidR="00437E9B" w:rsidRPr="00AC594A" w:rsidRDefault="00DE3414">
      <w:pPr>
        <w:spacing w:after="60"/>
        <w:ind w:left="1985" w:hanging="1985"/>
        <w:rPr>
          <w:rFonts w:ascii="Arial" w:hAnsi="Arial" w:cs="Arial"/>
          <w:b/>
          <w:bCs/>
          <w:sz w:val="22"/>
          <w:szCs w:val="22"/>
          <w:lang w:val="es-ES"/>
        </w:rPr>
      </w:pPr>
      <w:r w:rsidRPr="00AC594A">
        <w:rPr>
          <w:rFonts w:ascii="Arial" w:hAnsi="Arial" w:cs="Arial"/>
          <w:b/>
          <w:sz w:val="22"/>
          <w:szCs w:val="22"/>
          <w:lang w:val="es-ES"/>
        </w:rPr>
        <w:t>Contact person:</w:t>
      </w:r>
      <w:r w:rsidRPr="00AC594A">
        <w:rPr>
          <w:rFonts w:ascii="Arial" w:hAnsi="Arial" w:cs="Arial"/>
          <w:b/>
          <w:bCs/>
          <w:sz w:val="22"/>
          <w:szCs w:val="22"/>
          <w:lang w:val="es-ES"/>
        </w:rPr>
        <w:tab/>
      </w:r>
      <w:r w:rsidR="00D703F0">
        <w:rPr>
          <w:rFonts w:ascii="Arial" w:hAnsi="Arial" w:cs="Arial"/>
          <w:b/>
          <w:bCs/>
          <w:sz w:val="22"/>
          <w:szCs w:val="22"/>
          <w:lang w:val="es-ES"/>
        </w:rPr>
        <w:t>Mirko Schramm</w:t>
      </w:r>
    </w:p>
    <w:p w14:paraId="62D1A90A" w14:textId="06D8E714" w:rsidR="00437E9B" w:rsidRPr="006E651D" w:rsidRDefault="00DE3414">
      <w:pPr>
        <w:spacing w:after="60"/>
        <w:ind w:left="1985" w:hanging="1985"/>
        <w:rPr>
          <w:rFonts w:ascii="Arial" w:hAnsi="Arial" w:cs="Arial"/>
          <w:b/>
          <w:bCs/>
          <w:sz w:val="22"/>
          <w:szCs w:val="22"/>
          <w:lang w:val="en-US"/>
        </w:rPr>
      </w:pPr>
      <w:r w:rsidRPr="00AC594A">
        <w:rPr>
          <w:rFonts w:ascii="Arial" w:hAnsi="Arial" w:cs="Arial"/>
          <w:b/>
          <w:bCs/>
          <w:sz w:val="22"/>
          <w:szCs w:val="22"/>
          <w:lang w:val="es-ES"/>
        </w:rPr>
        <w:tab/>
      </w:r>
      <w:r w:rsidR="00D703F0">
        <w:rPr>
          <w:rFonts w:ascii="Arial" w:hAnsi="Arial" w:cs="Arial"/>
          <w:b/>
          <w:bCs/>
          <w:sz w:val="22"/>
          <w:szCs w:val="22"/>
          <w:lang w:val="en-US"/>
        </w:rPr>
        <w:t>mirko.schramm</w:t>
      </w:r>
      <w:r w:rsidR="005126E6" w:rsidRPr="006E651D">
        <w:rPr>
          <w:rFonts w:ascii="Arial" w:hAnsi="Arial" w:cs="Arial"/>
          <w:b/>
          <w:bCs/>
          <w:sz w:val="22"/>
          <w:szCs w:val="22"/>
          <w:lang w:val="en-US"/>
        </w:rPr>
        <w:t>@</w:t>
      </w:r>
      <w:r w:rsidR="00BA6A46" w:rsidRPr="006E651D">
        <w:rPr>
          <w:rFonts w:ascii="Arial" w:hAnsi="Arial" w:cs="Arial"/>
          <w:b/>
          <w:bCs/>
          <w:sz w:val="22"/>
          <w:szCs w:val="22"/>
          <w:lang w:val="en-US"/>
        </w:rPr>
        <w:t>huawei</w:t>
      </w:r>
      <w:r w:rsidR="005126E6" w:rsidRPr="006E651D">
        <w:rPr>
          <w:rFonts w:ascii="Arial" w:hAnsi="Arial" w:cs="Arial"/>
          <w:b/>
          <w:bCs/>
          <w:sz w:val="22"/>
          <w:szCs w:val="22"/>
          <w:lang w:val="en-US"/>
        </w:rPr>
        <w:t>.com</w:t>
      </w:r>
    </w:p>
    <w:p w14:paraId="204EC631" w14:textId="5263D250" w:rsidR="00437E9B" w:rsidRPr="006E651D" w:rsidRDefault="00DE3414">
      <w:pPr>
        <w:spacing w:after="60"/>
        <w:ind w:left="1985" w:hanging="1985"/>
        <w:rPr>
          <w:rFonts w:ascii="Arial" w:hAnsi="Arial" w:cs="Arial"/>
          <w:b/>
          <w:bCs/>
          <w:sz w:val="22"/>
          <w:szCs w:val="22"/>
          <w:lang w:val="en-US"/>
        </w:rPr>
      </w:pPr>
      <w:r w:rsidRPr="006E651D">
        <w:rPr>
          <w:rFonts w:ascii="Arial" w:hAnsi="Arial" w:cs="Arial"/>
          <w:b/>
          <w:bCs/>
          <w:sz w:val="22"/>
          <w:szCs w:val="22"/>
          <w:lang w:val="en-US"/>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79F4C0D8" w14:textId="6EA64239" w:rsidR="00437E9B" w:rsidRDefault="00DE3414">
      <w:pPr>
        <w:spacing w:after="60"/>
        <w:ind w:left="1985" w:hanging="1985"/>
        <w:rPr>
          <w:rFonts w:ascii="Arial" w:hAnsi="Arial" w:cs="Arial"/>
          <w:bCs/>
        </w:rPr>
      </w:pPr>
      <w:r>
        <w:rPr>
          <w:rFonts w:ascii="Arial" w:hAnsi="Arial" w:cs="Arial"/>
          <w:b/>
        </w:rPr>
        <w:t>Attachments:</w:t>
      </w:r>
      <w:r>
        <w:rPr>
          <w:rFonts w:ascii="Arial" w:hAnsi="Arial" w:cs="Arial"/>
          <w:bCs/>
        </w:rPr>
        <w:tab/>
      </w:r>
      <w:del w:id="8" w:author="Nokia r01" w:date="2022-08-19T14:09:00Z">
        <w:r w:rsidR="009A7D48" w:rsidDel="00D5468D">
          <w:rPr>
            <w:rFonts w:ascii="Arial" w:hAnsi="Arial" w:cs="Arial"/>
            <w:bCs/>
          </w:rPr>
          <w:delText>N/A</w:delText>
        </w:r>
      </w:del>
      <w:ins w:id="9" w:author="Nokia r01" w:date="2022-08-19T14:09:00Z">
        <w:r w:rsidR="00D5468D">
          <w:rPr>
            <w:rFonts w:ascii="Arial" w:hAnsi="Arial" w:cs="Arial"/>
            <w:bCs/>
          </w:rPr>
          <w:t>revision of S2-2206049</w:t>
        </w:r>
      </w:ins>
    </w:p>
    <w:p w14:paraId="3D97257D" w14:textId="77777777" w:rsidR="00437E9B" w:rsidRDefault="00437E9B">
      <w:pPr>
        <w:rPr>
          <w:rFonts w:ascii="Arial" w:hAnsi="Arial" w:cs="Arial"/>
        </w:rPr>
      </w:pPr>
    </w:p>
    <w:p w14:paraId="1E77E6D6" w14:textId="31DCDEBA" w:rsidR="00D703F0" w:rsidRDefault="00D703F0" w:rsidP="00D703F0">
      <w:pPr>
        <w:pStyle w:val="Heading1"/>
      </w:pPr>
      <w:r>
        <w:t>1</w:t>
      </w:r>
      <w:r>
        <w:tab/>
        <w:t>Overall Description</w:t>
      </w:r>
    </w:p>
    <w:p w14:paraId="70BD2CF5" w14:textId="3BC6841E" w:rsidR="00776568" w:rsidRDefault="00D703F0" w:rsidP="00776568">
      <w:r>
        <w:t xml:space="preserve">SA2 thanks </w:t>
      </w:r>
      <w:r w:rsidR="00FC4B42">
        <w:t xml:space="preserve">CT3 </w:t>
      </w:r>
      <w:r>
        <w:t>for their LS and likes to provide answers to the questions as follows</w:t>
      </w:r>
      <w:r w:rsidR="00D00E75">
        <w:t>.</w:t>
      </w:r>
    </w:p>
    <w:p w14:paraId="435270A3" w14:textId="49C7483E" w:rsidR="009B0AAF" w:rsidRDefault="009B0AAF" w:rsidP="00E04D82">
      <w:r w:rsidRPr="00E1580C">
        <w:rPr>
          <w:b/>
          <w:bCs/>
        </w:rPr>
        <w:t xml:space="preserve">Question </w:t>
      </w:r>
      <w:r w:rsidR="00E04D82">
        <w:rPr>
          <w:b/>
          <w:bCs/>
        </w:rPr>
        <w:t>1</w:t>
      </w:r>
      <w:r>
        <w:t xml:space="preserve">: </w:t>
      </w:r>
      <w:r w:rsidR="00D00E75">
        <w:t xml:space="preserve">What </w:t>
      </w:r>
      <w:r w:rsidR="006202B1">
        <w:t xml:space="preserve">information is provided by the AF to the NEF? In particular what </w:t>
      </w:r>
      <w:r w:rsidR="00D00E75">
        <w:t xml:space="preserve">do the "service requirements" </w:t>
      </w:r>
      <w:r w:rsidR="002B21A6">
        <w:t xml:space="preserve">provided by the AF to the NEF </w:t>
      </w:r>
      <w:r w:rsidR="00D00E75">
        <w:t xml:space="preserve">consist </w:t>
      </w:r>
      <w:r w:rsidR="00864A5C">
        <w:t>of</w:t>
      </w:r>
      <w:r w:rsidR="006202B1">
        <w:t xml:space="preserve"> and what are the relationship and restrictions between them</w:t>
      </w:r>
      <w:r w:rsidR="00D00E75">
        <w:t>?</w:t>
      </w:r>
      <w:r w:rsidR="006202B1">
        <w:t xml:space="preserve"> Is it possible to receive several media components (per media type)? How should an application be identified (i.e. more details are needed on the Application Identifier, the AF Communication Service Identifier, the emergency indicator Application service provider defined today in TS 23.247)</w:t>
      </w:r>
      <w:r w:rsidR="00864A5C">
        <w:t>.</w:t>
      </w:r>
    </w:p>
    <w:p w14:paraId="7D2B5F17" w14:textId="5FA0F77A" w:rsidR="00D703F0" w:rsidRDefault="00D703F0" w:rsidP="00E04D82">
      <w:r w:rsidRPr="00D703F0">
        <w:rPr>
          <w:b/>
        </w:rPr>
        <w:t>SA2 answer</w:t>
      </w:r>
      <w:r>
        <w:t xml:space="preserve">: </w:t>
      </w:r>
      <w:r w:rsidR="000B7A95">
        <w:t xml:space="preserve">The AF provides MBS </w:t>
      </w:r>
      <w:del w:id="10" w:author="Nokia r01" w:date="2022-08-19T14:08:00Z">
        <w:r w:rsidR="000B7A95" w:rsidDel="00D5468D">
          <w:delText xml:space="preserve">session </w:delText>
        </w:r>
      </w:del>
      <w:ins w:id="11" w:author="Nokia r01" w:date="2022-08-19T14:08:00Z">
        <w:r w:rsidR="00D5468D">
          <w:t>service</w:t>
        </w:r>
        <w:r w:rsidR="00D5468D">
          <w:t xml:space="preserve"> </w:t>
        </w:r>
      </w:ins>
      <w:r w:rsidR="000B7A95">
        <w:t xml:space="preserve">information which may include </w:t>
      </w:r>
      <w:del w:id="12" w:author="Nokia r01" w:date="2022-08-19T14:09:00Z">
        <w:r w:rsidR="000B7A95" w:rsidDel="00D5468D">
          <w:delText xml:space="preserve">service </w:delText>
        </w:r>
      </w:del>
      <w:ins w:id="13" w:author="Nokia r01" w:date="2022-08-19T14:12:00Z">
        <w:r w:rsidR="00D5468D">
          <w:t xml:space="preserve">5GC </w:t>
        </w:r>
      </w:ins>
      <w:ins w:id="14" w:author="Nokia r01" w:date="2022-08-19T14:09:00Z">
        <w:r w:rsidR="00D5468D">
          <w:t>Qo</w:t>
        </w:r>
      </w:ins>
      <w:ins w:id="15" w:author="Nokia r01" w:date="2022-08-19T14:10:00Z">
        <w:r w:rsidR="00D5468D">
          <w:t>S</w:t>
        </w:r>
      </w:ins>
      <w:ins w:id="16" w:author="Nokia r01" w:date="2022-08-19T14:09:00Z">
        <w:r w:rsidR="00D5468D">
          <w:t xml:space="preserve"> </w:t>
        </w:r>
      </w:ins>
      <w:r w:rsidR="000B7A95">
        <w:t xml:space="preserve">requirements </w:t>
      </w:r>
      <w:ins w:id="17" w:author="Nokia r01" w:date="2022-08-19T14:12:00Z">
        <w:r w:rsidR="00D5468D">
          <w:t xml:space="preserve">(e.g. </w:t>
        </w:r>
        <w:r w:rsidR="00D5468D">
          <w:t>ARP, 5QI, GBR</w:t>
        </w:r>
        <w:r w:rsidR="00D5468D">
          <w:t xml:space="preserve">) </w:t>
        </w:r>
      </w:ins>
      <w:del w:id="18" w:author="Nokia r01" w:date="2022-08-19T14:12:00Z">
        <w:r w:rsidR="000B7A95" w:rsidDel="00D5468D">
          <w:delText xml:space="preserve">and </w:delText>
        </w:r>
      </w:del>
      <w:ins w:id="19" w:author="Nokia r01" w:date="2022-08-19T14:12:00Z">
        <w:r w:rsidR="00D5468D">
          <w:t>or</w:t>
        </w:r>
        <w:r w:rsidR="00D5468D">
          <w:t xml:space="preserve"> </w:t>
        </w:r>
      </w:ins>
      <w:r w:rsidR="000B7A95">
        <w:t xml:space="preserve">media information. </w:t>
      </w:r>
      <w:r w:rsidR="001D0911">
        <w:t>SA2 has updated the description and</w:t>
      </w:r>
      <w:r w:rsidR="000B7A95">
        <w:t xml:space="preserve"> the </w:t>
      </w:r>
      <w:r w:rsidR="001D0911">
        <w:t xml:space="preserve">possible content of the </w:t>
      </w:r>
      <w:r w:rsidR="000B7A95">
        <w:t xml:space="preserve">MBS </w:t>
      </w:r>
      <w:del w:id="20" w:author="Nokia r01" w:date="2022-08-19T14:09:00Z">
        <w:r w:rsidR="000B7A95" w:rsidDel="00D5468D">
          <w:delText xml:space="preserve">session </w:delText>
        </w:r>
      </w:del>
      <w:ins w:id="21" w:author="Nokia r01" w:date="2022-08-19T14:09:00Z">
        <w:r w:rsidR="00D5468D">
          <w:t>service</w:t>
        </w:r>
        <w:r w:rsidR="00D5468D">
          <w:t xml:space="preserve"> </w:t>
        </w:r>
      </w:ins>
      <w:r w:rsidR="000B7A95">
        <w:t xml:space="preserve">information </w:t>
      </w:r>
      <w:r w:rsidR="001D0911">
        <w:t>is now</w:t>
      </w:r>
      <w:r w:rsidR="000B7A95">
        <w:t xml:space="preserve"> defined in clause </w:t>
      </w:r>
      <w:del w:id="22" w:author="Nokia r01" w:date="2022-08-19T14:10:00Z">
        <w:r w:rsidR="000B7A95" w:rsidDel="00D5468D">
          <w:delText>9.2.3.</w:delText>
        </w:r>
        <w:r w:rsidR="001D0911" w:rsidDel="00D5468D">
          <w:delText>1</w:delText>
        </w:r>
      </w:del>
      <w:ins w:id="23" w:author="Nokia r01" w:date="2022-08-19T14:10:00Z">
        <w:r w:rsidR="00D5468D">
          <w:t>6.X</w:t>
        </w:r>
      </w:ins>
      <w:r w:rsidR="00013D2F">
        <w:t xml:space="preserve"> of TS 23.247.</w:t>
      </w:r>
      <w:r w:rsidR="00094DD9">
        <w:t xml:space="preserve"> </w:t>
      </w:r>
    </w:p>
    <w:p w14:paraId="04FE608A" w14:textId="77777777" w:rsidR="00E02980" w:rsidRDefault="00013D2F" w:rsidP="00E04D82">
      <w:pPr>
        <w:rPr>
          <w:ins w:id="24" w:author="Nokia r01" w:date="2022-08-19T14:19:00Z"/>
        </w:rPr>
      </w:pPr>
      <w:del w:id="25" w:author="Nokia r01" w:date="2022-08-19T14:11:00Z">
        <w:r w:rsidDel="00D5468D">
          <w:delText>It should be possible that a</w:delText>
        </w:r>
      </w:del>
      <w:ins w:id="26" w:author="Nokia r01" w:date="2022-08-19T14:11:00Z">
        <w:r w:rsidR="00D5468D">
          <w:t>A</w:t>
        </w:r>
      </w:ins>
      <w:r>
        <w:t xml:space="preserve">n MBS session </w:t>
      </w:r>
      <w:ins w:id="27" w:author="Nokia r01" w:date="2022-08-19T14:11:00Z">
        <w:r w:rsidR="00D5468D">
          <w:t xml:space="preserve">can </w:t>
        </w:r>
      </w:ins>
      <w:r>
        <w:t xml:space="preserve">consists of several </w:t>
      </w:r>
      <w:ins w:id="28" w:author="Nokia r01" w:date="2022-08-19T14:11:00Z">
        <w:r w:rsidR="00D5468D">
          <w:t xml:space="preserve">data flows/ </w:t>
        </w:r>
      </w:ins>
      <w:r>
        <w:t>media components</w:t>
      </w:r>
      <w:r w:rsidR="00094DD9">
        <w:t>, each having independent parameters</w:t>
      </w:r>
      <w:r>
        <w:t>.</w:t>
      </w:r>
    </w:p>
    <w:p w14:paraId="23D5EBAC" w14:textId="172F19D3" w:rsidR="00013D2F" w:rsidRDefault="00013D2F" w:rsidP="00E04D82">
      <w:del w:id="29" w:author="Nokia r01" w:date="2022-08-19T14:19:00Z">
        <w:r w:rsidDel="00E02980">
          <w:delText xml:space="preserve"> </w:delText>
        </w:r>
      </w:del>
      <w:ins w:id="30" w:author="Nokia r01" w:date="2022-08-19T14:19:00Z">
        <w:r w:rsidR="00E02980">
          <w:t>Similar to TS 29.514, there is the possibility to have an MBS session level "</w:t>
        </w:r>
        <w:r w:rsidR="00E02980">
          <w:rPr>
            <w:rFonts w:cs="Arial"/>
            <w:szCs w:val="18"/>
          </w:rPr>
          <w:t>AF application identifier"</w:t>
        </w:r>
      </w:ins>
    </w:p>
    <w:p w14:paraId="442C7A82" w14:textId="6644E699" w:rsidR="00D5468D" w:rsidRDefault="00094DD9" w:rsidP="00E04D82">
      <w:del w:id="31" w:author="Nokia r01" w:date="2022-08-19T14:19:00Z">
        <w:r w:rsidDel="00E02980">
          <w:delText>An application can be identified based on the Application Identifier</w:delText>
        </w:r>
        <w:r w:rsidR="00645116" w:rsidDel="00E02980">
          <w:delText xml:space="preserve"> or the AF identifier.</w:delText>
        </w:r>
        <w:r w:rsidR="00645116" w:rsidRPr="00645116" w:rsidDel="00E02980">
          <w:delText xml:space="preserve"> </w:delText>
        </w:r>
      </w:del>
      <w:r w:rsidR="00645116">
        <w:t>The AF Communication Service Identifier</w:t>
      </w:r>
      <w:r>
        <w:t xml:space="preserve">, the emergency indicator </w:t>
      </w:r>
      <w:r w:rsidR="00645116">
        <w:t>and</w:t>
      </w:r>
      <w:r>
        <w:t xml:space="preserve"> the Application Service Provider ha</w:t>
      </w:r>
      <w:r w:rsidR="00645116">
        <w:t>ve</w:t>
      </w:r>
      <w:r>
        <w:t xml:space="preserve"> been removed by SA2.</w:t>
      </w:r>
    </w:p>
    <w:p w14:paraId="59718F0D" w14:textId="0A53E26A" w:rsidR="00152635" w:rsidRDefault="00152635" w:rsidP="00152635">
      <w:r w:rsidRPr="00E1580C">
        <w:rPr>
          <w:b/>
          <w:bCs/>
        </w:rPr>
        <w:t xml:space="preserve">Question </w:t>
      </w:r>
      <w:r w:rsidR="00E04D82">
        <w:rPr>
          <w:b/>
          <w:bCs/>
        </w:rPr>
        <w:t>2</w:t>
      </w:r>
      <w:r>
        <w:t xml:space="preserve">: </w:t>
      </w:r>
      <w:r w:rsidR="007A1F90">
        <w:t>Can SA2 elaborate on the content of</w:t>
      </w:r>
      <w:r w:rsidR="00864A5C">
        <w:t xml:space="preserve"> MBS Session "PCC rules", </w:t>
      </w:r>
      <w:r w:rsidR="007A1F90">
        <w:t>the supported Policy Control Request Triggers, other relevant policy information derived and provided by the PCF</w:t>
      </w:r>
      <w:r w:rsidR="00864A5C">
        <w:t xml:space="preserve"> and </w:t>
      </w:r>
      <w:r w:rsidR="007A1F90">
        <w:t xml:space="preserve">possible information the NF service consumer can provide to </w:t>
      </w:r>
      <w:r w:rsidR="00864A5C">
        <w:t>the PCF</w:t>
      </w:r>
      <w:r w:rsidR="007A1F90">
        <w:t>?</w:t>
      </w:r>
    </w:p>
    <w:p w14:paraId="1831A1F2" w14:textId="0A6C97C3" w:rsidR="00D703F0" w:rsidRDefault="00D703F0" w:rsidP="00D703F0">
      <w:r w:rsidRPr="00D703F0">
        <w:rPr>
          <w:b/>
        </w:rPr>
        <w:t>SA2 answer</w:t>
      </w:r>
      <w:r>
        <w:t xml:space="preserve">: </w:t>
      </w:r>
      <w:r w:rsidR="0020737B">
        <w:t xml:space="preserve">The details </w:t>
      </w:r>
      <w:r w:rsidR="000B7A95">
        <w:t>about the PCC rules for an MBS Session and the p</w:t>
      </w:r>
      <w:r w:rsidR="000B7A95" w:rsidRPr="006D6441">
        <w:t xml:space="preserve">olicy information </w:t>
      </w:r>
      <w:r w:rsidR="000B7A95">
        <w:t>that is</w:t>
      </w:r>
      <w:r w:rsidR="000B7A95" w:rsidRPr="006D6441">
        <w:t xml:space="preserve"> applicable for an entire MBS </w:t>
      </w:r>
      <w:r w:rsidR="000B7A95">
        <w:t>S</w:t>
      </w:r>
      <w:r w:rsidR="000B7A95" w:rsidRPr="006D6441">
        <w:t>ession</w:t>
      </w:r>
      <w:r w:rsidR="000B7A95">
        <w:t xml:space="preserve"> can be found in clause 6.10 of TS 23.247. SA2 has </w:t>
      </w:r>
      <w:r w:rsidR="00A57D0B">
        <w:t>only</w:t>
      </w:r>
      <w:r w:rsidR="000B7A95">
        <w:t xml:space="preserve"> identified </w:t>
      </w:r>
      <w:r w:rsidR="00A57D0B">
        <w:t>one</w:t>
      </w:r>
      <w:r w:rsidR="000B7A95">
        <w:t xml:space="preserve"> specific MBS Policy Control Request Triggers so far</w:t>
      </w:r>
      <w:r w:rsidR="00007514">
        <w:t xml:space="preserve"> which is used during the MBS </w:t>
      </w:r>
      <w:r w:rsidR="00A57D0B" w:rsidRPr="00A57D0B">
        <w:t xml:space="preserve">Session </w:t>
      </w:r>
      <w:r w:rsidR="00007514">
        <w:t>Update with PCC procedure</w:t>
      </w:r>
      <w:r w:rsidR="000B7A95">
        <w:t>.</w:t>
      </w:r>
    </w:p>
    <w:p w14:paraId="5D9A9D2A" w14:textId="2B72CB81" w:rsidR="006202B1" w:rsidRDefault="006202B1" w:rsidP="006202B1">
      <w:r w:rsidRPr="00E1580C">
        <w:rPr>
          <w:b/>
          <w:bCs/>
        </w:rPr>
        <w:t xml:space="preserve">Question </w:t>
      </w:r>
      <w:r>
        <w:rPr>
          <w:b/>
          <w:bCs/>
        </w:rPr>
        <w:t>3</w:t>
      </w:r>
      <w:r>
        <w:t xml:space="preserve">: Is an </w:t>
      </w:r>
      <w:r w:rsidRPr="006202B1">
        <w:t xml:space="preserve">Npcf_MBSPolicyControl_Update </w:t>
      </w:r>
      <w:r>
        <w:t xml:space="preserve">service operation needed </w:t>
      </w:r>
      <w:r w:rsidRPr="006202B1">
        <w:t xml:space="preserve">to convey </w:t>
      </w:r>
      <w:r>
        <w:t xml:space="preserve">MBS policy </w:t>
      </w:r>
      <w:r w:rsidRPr="006202B1">
        <w:t>trigger information</w:t>
      </w:r>
      <w:r>
        <w:t>?</w:t>
      </w:r>
      <w:r w:rsidR="007A1F90">
        <w:t xml:space="preserve"> If it is the case, can SA2 clarify where in the procedure this interaction applies depending on the related trigger?</w:t>
      </w:r>
    </w:p>
    <w:p w14:paraId="3B854DF6" w14:textId="77777777" w:rsidR="00007514" w:rsidRDefault="00D703F0" w:rsidP="00D703F0">
      <w:r w:rsidRPr="00D703F0">
        <w:rPr>
          <w:b/>
        </w:rPr>
        <w:lastRenderedPageBreak/>
        <w:t>SA2 answer</w:t>
      </w:r>
      <w:r>
        <w:t xml:space="preserve">: </w:t>
      </w:r>
      <w:r w:rsidR="001D0911">
        <w:t xml:space="preserve">SA2 has updated the procedures in clause 7.1.1 in such a way that the </w:t>
      </w:r>
      <w:r w:rsidR="001D0911" w:rsidRPr="006202B1">
        <w:t xml:space="preserve">Npcf_MBSPolicyControl_Update </w:t>
      </w:r>
      <w:r w:rsidR="001D0911">
        <w:t xml:space="preserve">service operation is used by the MB-SMF during the </w:t>
      </w:r>
      <w:r w:rsidR="001D0911" w:rsidRPr="006B3D26">
        <w:t xml:space="preserve">MBS </w:t>
      </w:r>
      <w:r w:rsidR="001D0911">
        <w:t>S</w:t>
      </w:r>
      <w:r w:rsidR="001D0911" w:rsidRPr="006B3D26">
        <w:t xml:space="preserve">ession </w:t>
      </w:r>
      <w:r w:rsidR="001D0911">
        <w:t>U</w:t>
      </w:r>
      <w:r w:rsidR="001D0911" w:rsidRPr="006B3D26">
        <w:t>pdate</w:t>
      </w:r>
      <w:r w:rsidR="001D0911">
        <w:t xml:space="preserve"> with PCC procedure. </w:t>
      </w:r>
    </w:p>
    <w:p w14:paraId="431E8147" w14:textId="2635714D" w:rsidR="00D703F0" w:rsidRDefault="00007514" w:rsidP="00D703F0">
      <w:r>
        <w:t>SA2 has not identified any other specific MBS Policy Control Request Triggers so far.</w:t>
      </w:r>
      <w:del w:id="32" w:author="Nokia r01" w:date="2022-08-19T14:22:00Z">
        <w:r w:rsidRPr="00007514" w:rsidDel="00E02980">
          <w:delText xml:space="preserve"> </w:delText>
        </w:r>
        <w:commentRangeStart w:id="33"/>
        <w:r w:rsidDel="00E02980">
          <w:delText xml:space="preserve">If this is done in a later Release, an </w:delText>
        </w:r>
        <w:r w:rsidRPr="006202B1" w:rsidDel="00E02980">
          <w:delText xml:space="preserve">Npcf_MBSPolicyControl_Update </w:delText>
        </w:r>
        <w:r w:rsidDel="00E02980">
          <w:delText xml:space="preserve">service operation would indeed be needed </w:delText>
        </w:r>
        <w:r w:rsidRPr="006202B1" w:rsidDel="00E02980">
          <w:delText>to convey information</w:delText>
        </w:r>
        <w:r w:rsidDel="00E02980">
          <w:delText xml:space="preserve"> related to MBS Policy Control Request Triggers but this should then become a separate procedure</w:delText>
        </w:r>
      </w:del>
      <w:r>
        <w:t>.</w:t>
      </w:r>
      <w:commentRangeEnd w:id="33"/>
      <w:r w:rsidR="00E02980">
        <w:rPr>
          <w:rStyle w:val="CommentReference"/>
          <w:rFonts w:ascii="Arial" w:hAnsi="Arial"/>
        </w:rPr>
        <w:commentReference w:id="33"/>
      </w:r>
    </w:p>
    <w:p w14:paraId="71D7C97B" w14:textId="10EAFA15" w:rsidR="002B21A6" w:rsidRDefault="002B21A6" w:rsidP="002B21A6">
      <w:r w:rsidRPr="00E1580C">
        <w:rPr>
          <w:b/>
          <w:bCs/>
        </w:rPr>
        <w:t xml:space="preserve">Question </w:t>
      </w:r>
      <w:r w:rsidR="006202B1">
        <w:rPr>
          <w:b/>
          <w:bCs/>
        </w:rPr>
        <w:t>4</w:t>
      </w:r>
      <w:r>
        <w:t>: Regarding the procedure defined in clause 7.1.1.3 of TS 23.247, CT3 would like to understand the need and motivation behind some interactions, i.e.:</w:t>
      </w:r>
    </w:p>
    <w:p w14:paraId="7246B6EA" w14:textId="373ADB85" w:rsidR="002B21A6" w:rsidRDefault="002B21A6" w:rsidP="002B21A6">
      <w:pPr>
        <w:pStyle w:val="B1"/>
      </w:pPr>
      <w:r>
        <w:t>-</w:t>
      </w:r>
      <w:r>
        <w:tab/>
        <w:t xml:space="preserve">For </w:t>
      </w:r>
      <w:r w:rsidR="009A4A51">
        <w:t xml:space="preserve">both </w:t>
      </w:r>
      <w:r>
        <w:t>alternative</w:t>
      </w:r>
      <w:r w:rsidR="009A4A51">
        <w:t>s</w:t>
      </w:r>
      <w:r>
        <w:t>, can SA2 indicate what information can be retrieved in step 15 and what is the difference with the information provided in step 18</w:t>
      </w:r>
      <w:r w:rsidR="009A4A51">
        <w:t xml:space="preserve"> (for alternative A) / step 24 (for alternative B)</w:t>
      </w:r>
      <w:r>
        <w:t xml:space="preserve">? </w:t>
      </w:r>
      <w:r w:rsidR="00F95854">
        <w:t>W</w:t>
      </w:r>
      <w:r w:rsidR="005C03F3">
        <w:t xml:space="preserve">ould </w:t>
      </w:r>
      <w:r w:rsidR="009A4A51">
        <w:t xml:space="preserve">it </w:t>
      </w:r>
      <w:r w:rsidR="005C03F3">
        <w:t xml:space="preserve">be </w:t>
      </w:r>
      <w:r w:rsidR="009A4A51">
        <w:t>possible to query the UDR only once?</w:t>
      </w:r>
    </w:p>
    <w:p w14:paraId="642B8FB3" w14:textId="25FE164E" w:rsidR="000C7049" w:rsidRDefault="000C7049" w:rsidP="008A3E13">
      <w:pPr>
        <w:pStyle w:val="B1"/>
      </w:pPr>
      <w:r>
        <w:t>-</w:t>
      </w:r>
      <w:r>
        <w:tab/>
      </w:r>
      <w:r w:rsidRPr="000C7049">
        <w:t xml:space="preserve">For alternative B, step 20 in </w:t>
      </w:r>
      <w:r>
        <w:t>clause </w:t>
      </w:r>
      <w:r w:rsidRPr="000C7049">
        <w:t>7.1.1.3-1</w:t>
      </w:r>
      <w:r w:rsidR="008A3E13">
        <w:t>, can SA2 clarify</w:t>
      </w:r>
      <w:r w:rsidR="00164C0C">
        <w:t xml:space="preserve"> </w:t>
      </w:r>
      <w:r w:rsidRPr="000C7049">
        <w:t xml:space="preserve">what status is expected to be reported since the MBS session is not </w:t>
      </w:r>
      <w:r>
        <w:t xml:space="preserve">yet </w:t>
      </w:r>
      <w:r w:rsidRPr="000C7049">
        <w:t>created</w:t>
      </w:r>
      <w:r w:rsidR="00164C0C">
        <w:t>?</w:t>
      </w:r>
    </w:p>
    <w:p w14:paraId="2F99535F" w14:textId="51A8D42B" w:rsidR="0085349F" w:rsidRDefault="00D703F0" w:rsidP="00D703F0">
      <w:r w:rsidRPr="00D703F0">
        <w:rPr>
          <w:b/>
        </w:rPr>
        <w:t>SA2 answer</w:t>
      </w:r>
      <w:r>
        <w:t xml:space="preserve">: </w:t>
      </w:r>
      <w:r w:rsidR="0020737B">
        <w:t>The PCF will retrieve the following information from the UDR</w:t>
      </w:r>
      <w:r w:rsidR="0085349F">
        <w:t xml:space="preserve"> (as now described in the new clause 6.10.2)</w:t>
      </w:r>
      <w:r w:rsidR="0020737B">
        <w:t xml:space="preserve">: the </w:t>
      </w:r>
      <w:r w:rsidR="0085349F">
        <w:t>allowed</w:t>
      </w:r>
      <w:r w:rsidR="00007514">
        <w:t xml:space="preserve"> </w:t>
      </w:r>
      <w:r w:rsidR="0020737B">
        <w:t>5QI</w:t>
      </w:r>
      <w:r w:rsidR="0085349F">
        <w:t>(s)</w:t>
      </w:r>
      <w:r w:rsidR="0020737B">
        <w:t xml:space="preserve">, the </w:t>
      </w:r>
      <w:r w:rsidR="00007514">
        <w:t>maximum</w:t>
      </w:r>
      <w:r w:rsidR="0020737B">
        <w:t xml:space="preserve"> ARP</w:t>
      </w:r>
      <w:r w:rsidR="0085349F">
        <w:t>, the Session-AMBR for the non</w:t>
      </w:r>
      <w:ins w:id="34" w:author="Nokia r01" w:date="2022-08-19T14:23:00Z">
        <w:r w:rsidR="00E02980">
          <w:t>-</w:t>
        </w:r>
      </w:ins>
      <w:r w:rsidR="0085349F" w:rsidRPr="0085349F">
        <w:t xml:space="preserve">GBR QoS Flows </w:t>
      </w:r>
      <w:r w:rsidR="0085349F">
        <w:t>of</w:t>
      </w:r>
      <w:r w:rsidR="0085349F" w:rsidRPr="0085349F">
        <w:t xml:space="preserve"> an MBS session</w:t>
      </w:r>
      <w:r w:rsidR="0085349F">
        <w:t>,</w:t>
      </w:r>
      <w:ins w:id="35" w:author="Nokia r01" w:date="2022-08-19T14:24:00Z">
        <w:r w:rsidR="00E02980">
          <w:t xml:space="preserve"> and</w:t>
        </w:r>
      </w:ins>
      <w:r w:rsidR="0085349F">
        <w:t xml:space="preserve"> the m</w:t>
      </w:r>
      <w:r w:rsidR="0085349F" w:rsidRPr="0085349F">
        <w:t>aximum aggregate</w:t>
      </w:r>
      <w:r w:rsidR="0085349F">
        <w:t>d</w:t>
      </w:r>
      <w:r w:rsidR="0085349F" w:rsidRPr="0085349F">
        <w:t xml:space="preserve"> bitrate that can be provided across all GBR QoS Flows for an MBS session</w:t>
      </w:r>
      <w:del w:id="36" w:author="Nokia r01" w:date="2022-08-19T14:24:00Z">
        <w:r w:rsidR="0085349F" w:rsidDel="00E02980">
          <w:delText>,</w:delText>
        </w:r>
      </w:del>
      <w:del w:id="37" w:author="Nokia r01" w:date="2022-08-19T14:23:00Z">
        <w:r w:rsidR="0085349F" w:rsidDel="00E02980">
          <w:delText xml:space="preserve"> the allowed media types</w:delText>
        </w:r>
      </w:del>
      <w:r w:rsidR="0020737B">
        <w:t xml:space="preserve">. </w:t>
      </w:r>
    </w:p>
    <w:p w14:paraId="04525BC3" w14:textId="37FD3374" w:rsidR="00D703F0" w:rsidRDefault="00751763" w:rsidP="00D703F0">
      <w:r>
        <w:t xml:space="preserve">SA2 has updated the </w:t>
      </w:r>
      <w:r w:rsidR="0020737B">
        <w:t>procedures in clause 7.1.1 in such a way that the other questions are no longer applicable</w:t>
      </w:r>
      <w:ins w:id="38" w:author="Nokia r01" w:date="2022-08-19T14:24:00Z">
        <w:r w:rsidR="00E02980">
          <w:t xml:space="preserve"> and there will only be a single UDR interactio</w:t>
        </w:r>
      </w:ins>
      <w:ins w:id="39" w:author="Nokia r01" w:date="2022-08-19T14:25:00Z">
        <w:r w:rsidR="00E02980">
          <w:t>n.</w:t>
        </w:r>
      </w:ins>
      <w:r w:rsidR="0020737B">
        <w:t>.</w:t>
      </w:r>
    </w:p>
    <w:p w14:paraId="2B4D2177" w14:textId="77777777" w:rsidR="00437E9B" w:rsidRDefault="00DE3414">
      <w:pPr>
        <w:pStyle w:val="Heading1"/>
      </w:pPr>
      <w:r>
        <w:t>2</w:t>
      </w:r>
      <w:r>
        <w:tab/>
        <w:t>Actions</w:t>
      </w:r>
    </w:p>
    <w:p w14:paraId="1A7FD885" w14:textId="2E839B1A" w:rsidR="00FC4B42" w:rsidRDefault="00FC4B42" w:rsidP="00FC4B42">
      <w:pPr>
        <w:spacing w:after="120"/>
        <w:ind w:left="1985" w:hanging="1985"/>
        <w:rPr>
          <w:rFonts w:ascii="Arial" w:hAnsi="Arial" w:cs="Arial"/>
          <w:b/>
        </w:rPr>
      </w:pPr>
      <w:r>
        <w:rPr>
          <w:rFonts w:ascii="Arial" w:hAnsi="Arial" w:cs="Arial"/>
          <w:b/>
        </w:rPr>
        <w:t xml:space="preserve">To </w:t>
      </w:r>
      <w:r w:rsidR="00D703F0">
        <w:rPr>
          <w:rFonts w:ascii="Arial" w:hAnsi="Arial" w:cs="Arial"/>
          <w:b/>
        </w:rPr>
        <w:t>CT3</w:t>
      </w:r>
      <w:r>
        <w:rPr>
          <w:rFonts w:ascii="Arial" w:hAnsi="Arial" w:cs="Arial"/>
          <w:b/>
        </w:rPr>
        <w:t>:</w:t>
      </w:r>
    </w:p>
    <w:p w14:paraId="35A213B9" w14:textId="615421A5" w:rsidR="00FC4B42" w:rsidRDefault="00FC4B42" w:rsidP="00FC4B42">
      <w:pPr>
        <w:spacing w:after="120"/>
        <w:ind w:left="993" w:hanging="993"/>
      </w:pPr>
      <w:r>
        <w:rPr>
          <w:rFonts w:ascii="Arial" w:hAnsi="Arial" w:cs="Arial"/>
          <w:b/>
        </w:rPr>
        <w:t>ACTION:</w:t>
      </w:r>
      <w:r w:rsidRPr="00167A87">
        <w:t xml:space="preserve"> </w:t>
      </w:r>
      <w:r>
        <w:tab/>
      </w:r>
      <w:r w:rsidR="00D703F0">
        <w:t xml:space="preserve">SA2 </w:t>
      </w:r>
      <w:r>
        <w:t xml:space="preserve">kindly asks </w:t>
      </w:r>
      <w:r w:rsidR="00D703F0">
        <w:t>CT3</w:t>
      </w:r>
      <w:r>
        <w:t xml:space="preserve"> to </w:t>
      </w:r>
      <w:r w:rsidR="00D703F0">
        <w:t xml:space="preserve">take the </w:t>
      </w:r>
      <w:r>
        <w:t>answer</w:t>
      </w:r>
      <w:r w:rsidR="00D703F0">
        <w:t>s</w:t>
      </w:r>
      <w:r>
        <w:t xml:space="preserve"> </w:t>
      </w:r>
      <w:r w:rsidR="00D703F0">
        <w:t xml:space="preserve">to </w:t>
      </w:r>
      <w:r>
        <w:t xml:space="preserve">the above </w:t>
      </w:r>
      <w:r w:rsidR="00864A5C">
        <w:t>questions</w:t>
      </w:r>
      <w:r>
        <w:t xml:space="preserve"> </w:t>
      </w:r>
      <w:r w:rsidR="00D703F0">
        <w:t>into account</w:t>
      </w:r>
      <w:r>
        <w:t>.</w:t>
      </w:r>
    </w:p>
    <w:p w14:paraId="72D45FE4" w14:textId="49A48074"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D703F0">
        <w:rPr>
          <w:rFonts w:cs="Arial"/>
          <w:szCs w:val="36"/>
        </w:rPr>
        <w:t>SA</w:t>
      </w:r>
      <w:r>
        <w:rPr>
          <w:rFonts w:cs="Arial"/>
          <w:bCs/>
          <w:szCs w:val="36"/>
        </w:rPr>
        <w:t xml:space="preserve"> WG </w:t>
      </w:r>
      <w:r w:rsidR="00D703F0">
        <w:rPr>
          <w:rFonts w:cs="Arial"/>
          <w:bCs/>
          <w:szCs w:val="36"/>
        </w:rPr>
        <w:t>2</w:t>
      </w:r>
      <w:r>
        <w:rPr>
          <w:szCs w:val="36"/>
        </w:rPr>
        <w:t xml:space="preserve"> meetings</w:t>
      </w:r>
    </w:p>
    <w:p w14:paraId="7CD262EE" w14:textId="77777777" w:rsidR="00334ADA"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#153e   </w:t>
      </w:r>
      <w:r w:rsidRPr="00051868">
        <w:rPr>
          <w:rFonts w:ascii="Arial" w:hAnsi="Arial" w:cs="Arial"/>
          <w:bCs/>
        </w:rPr>
        <w:tab/>
        <w:t xml:space="preserve">Oct 10 – 14,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2E2A37C7" w14:textId="77777777" w:rsidR="00334ADA" w:rsidRPr="006F7D10" w:rsidRDefault="00334ADA" w:rsidP="00334ADA">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Pr>
          <w:rFonts w:ascii="Arial" w:hAnsi="Arial" w:cs="Arial"/>
          <w:bCs/>
        </w:rPr>
        <w:t>Canada, CA</w:t>
      </w:r>
    </w:p>
    <w:p w14:paraId="50E0E04D" w14:textId="71D7BF4A" w:rsidR="003A2EA6" w:rsidRDefault="003A2EA6" w:rsidP="00334ADA">
      <w:pPr>
        <w:tabs>
          <w:tab w:val="left" w:pos="5103"/>
        </w:tabs>
        <w:spacing w:after="120"/>
        <w:ind w:left="2268" w:hanging="2268"/>
        <w:rPr>
          <w:rFonts w:ascii="Arial" w:hAnsi="Arial" w:cs="Arial"/>
          <w:bCs/>
        </w:rPr>
      </w:pPr>
    </w:p>
    <w:sectPr w:rsidR="003A2EA6">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Nokia r01" w:date="2022-08-19T14:22:00Z" w:initials="r01">
    <w:p w14:paraId="52A169D1" w14:textId="573EC7A6" w:rsidR="00E02980" w:rsidRDefault="00E02980">
      <w:pPr>
        <w:pStyle w:val="CommentText"/>
      </w:pPr>
      <w:r>
        <w:rPr>
          <w:rStyle w:val="CommentReference"/>
        </w:rPr>
        <w:annotationRef/>
      </w:r>
      <w:r>
        <w:t>Why? I would simply add more triggers? Anyway, this does not need to be decided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A169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B14" w16cex:dateUtc="2022-08-19T1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A169D1" w16cid:durableId="26AA1B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9009C" w14:textId="77777777" w:rsidR="00A9312A" w:rsidRDefault="00A9312A">
      <w:pPr>
        <w:spacing w:after="0"/>
      </w:pPr>
      <w:r>
        <w:separator/>
      </w:r>
    </w:p>
  </w:endnote>
  <w:endnote w:type="continuationSeparator" w:id="0">
    <w:p w14:paraId="4EBC76AA" w14:textId="77777777" w:rsidR="00A9312A" w:rsidRDefault="00A931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7FFDB" w14:textId="77777777" w:rsidR="00A9312A" w:rsidRDefault="00A9312A">
      <w:pPr>
        <w:spacing w:after="0"/>
      </w:pPr>
      <w:r>
        <w:separator/>
      </w:r>
    </w:p>
  </w:footnote>
  <w:footnote w:type="continuationSeparator" w:id="0">
    <w:p w14:paraId="445D9404" w14:textId="77777777" w:rsidR="00A9312A" w:rsidRDefault="00A931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6D0F77"/>
    <w:multiLevelType w:val="hybridMultilevel"/>
    <w:tmpl w:val="E0DE3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57994"/>
    <w:multiLevelType w:val="hybridMultilevel"/>
    <w:tmpl w:val="84FC61B8"/>
    <w:lvl w:ilvl="0" w:tplc="6AE8A46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E4D06D3"/>
    <w:multiLevelType w:val="hybridMultilevel"/>
    <w:tmpl w:val="B850798E"/>
    <w:lvl w:ilvl="0" w:tplc="790073B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76C3C6F"/>
    <w:multiLevelType w:val="hybridMultilevel"/>
    <w:tmpl w:val="5FB4EE56"/>
    <w:lvl w:ilvl="0" w:tplc="9572ACDC">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0"/>
  </w:num>
  <w:num w:numId="6">
    <w:abstractNumId w:val="4"/>
  </w:num>
  <w:num w:numId="7">
    <w:abstractNumId w:val="9"/>
  </w:num>
  <w:num w:numId="8">
    <w:abstractNumId w:val="5"/>
  </w:num>
  <w:num w:numId="9">
    <w:abstractNumId w:val="2"/>
  </w:num>
  <w:num w:numId="10">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7514"/>
    <w:rsid w:val="00013D2F"/>
    <w:rsid w:val="00032266"/>
    <w:rsid w:val="000607F6"/>
    <w:rsid w:val="000705AA"/>
    <w:rsid w:val="00075E94"/>
    <w:rsid w:val="00094DD9"/>
    <w:rsid w:val="000A2BC3"/>
    <w:rsid w:val="000B7A95"/>
    <w:rsid w:val="000C7049"/>
    <w:rsid w:val="000E1559"/>
    <w:rsid w:val="000F53C3"/>
    <w:rsid w:val="00103A81"/>
    <w:rsid w:val="0012572B"/>
    <w:rsid w:val="00125F73"/>
    <w:rsid w:val="00131AE8"/>
    <w:rsid w:val="001360C4"/>
    <w:rsid w:val="00152635"/>
    <w:rsid w:val="00152F86"/>
    <w:rsid w:val="00164C0C"/>
    <w:rsid w:val="00167A87"/>
    <w:rsid w:val="001957E9"/>
    <w:rsid w:val="001D0911"/>
    <w:rsid w:val="001E56AF"/>
    <w:rsid w:val="001E62AB"/>
    <w:rsid w:val="001E670F"/>
    <w:rsid w:val="001F2428"/>
    <w:rsid w:val="001F524E"/>
    <w:rsid w:val="001F5252"/>
    <w:rsid w:val="0020737B"/>
    <w:rsid w:val="002473C5"/>
    <w:rsid w:val="00255ED0"/>
    <w:rsid w:val="0026443C"/>
    <w:rsid w:val="0027269E"/>
    <w:rsid w:val="002B21A6"/>
    <w:rsid w:val="002D555A"/>
    <w:rsid w:val="003339DF"/>
    <w:rsid w:val="00334ADA"/>
    <w:rsid w:val="0033761B"/>
    <w:rsid w:val="003A2EA6"/>
    <w:rsid w:val="003F6EBC"/>
    <w:rsid w:val="00401AE4"/>
    <w:rsid w:val="00410C56"/>
    <w:rsid w:val="00437E9B"/>
    <w:rsid w:val="00460181"/>
    <w:rsid w:val="004622C3"/>
    <w:rsid w:val="00473E9D"/>
    <w:rsid w:val="004823A3"/>
    <w:rsid w:val="00492439"/>
    <w:rsid w:val="00494BE6"/>
    <w:rsid w:val="004C3D5B"/>
    <w:rsid w:val="004F1220"/>
    <w:rsid w:val="005126E6"/>
    <w:rsid w:val="00513ECB"/>
    <w:rsid w:val="0051468B"/>
    <w:rsid w:val="00560875"/>
    <w:rsid w:val="005C03F3"/>
    <w:rsid w:val="005C21ED"/>
    <w:rsid w:val="005C2FBC"/>
    <w:rsid w:val="005D37A7"/>
    <w:rsid w:val="006202B1"/>
    <w:rsid w:val="00645116"/>
    <w:rsid w:val="00660D48"/>
    <w:rsid w:val="00660FE6"/>
    <w:rsid w:val="006643E4"/>
    <w:rsid w:val="006E651D"/>
    <w:rsid w:val="007101BD"/>
    <w:rsid w:val="0074347A"/>
    <w:rsid w:val="00751763"/>
    <w:rsid w:val="00754868"/>
    <w:rsid w:val="00776568"/>
    <w:rsid w:val="007A1F90"/>
    <w:rsid w:val="007F409C"/>
    <w:rsid w:val="007F6102"/>
    <w:rsid w:val="00801D74"/>
    <w:rsid w:val="00802C53"/>
    <w:rsid w:val="008143A7"/>
    <w:rsid w:val="00825C39"/>
    <w:rsid w:val="00837F14"/>
    <w:rsid w:val="0085349F"/>
    <w:rsid w:val="00864A5C"/>
    <w:rsid w:val="008A3E13"/>
    <w:rsid w:val="008B3716"/>
    <w:rsid w:val="008B45B6"/>
    <w:rsid w:val="008B5794"/>
    <w:rsid w:val="008C7355"/>
    <w:rsid w:val="008E4B51"/>
    <w:rsid w:val="009458D7"/>
    <w:rsid w:val="00955136"/>
    <w:rsid w:val="00980D83"/>
    <w:rsid w:val="009A4A51"/>
    <w:rsid w:val="009A7D48"/>
    <w:rsid w:val="009B0AAF"/>
    <w:rsid w:val="009D4B8F"/>
    <w:rsid w:val="009E1F0E"/>
    <w:rsid w:val="00A0740B"/>
    <w:rsid w:val="00A32AAD"/>
    <w:rsid w:val="00A33F33"/>
    <w:rsid w:val="00A367A1"/>
    <w:rsid w:val="00A57D0B"/>
    <w:rsid w:val="00A9312A"/>
    <w:rsid w:val="00A9404E"/>
    <w:rsid w:val="00AC1968"/>
    <w:rsid w:val="00AC24BD"/>
    <w:rsid w:val="00AC2A0E"/>
    <w:rsid w:val="00AC594A"/>
    <w:rsid w:val="00AD33D5"/>
    <w:rsid w:val="00AF06DA"/>
    <w:rsid w:val="00AF47D0"/>
    <w:rsid w:val="00B02856"/>
    <w:rsid w:val="00B23475"/>
    <w:rsid w:val="00B325AB"/>
    <w:rsid w:val="00B442F4"/>
    <w:rsid w:val="00B852A7"/>
    <w:rsid w:val="00BA40CC"/>
    <w:rsid w:val="00BA6A46"/>
    <w:rsid w:val="00BD215D"/>
    <w:rsid w:val="00C006A9"/>
    <w:rsid w:val="00C008EB"/>
    <w:rsid w:val="00C21795"/>
    <w:rsid w:val="00C46321"/>
    <w:rsid w:val="00C72601"/>
    <w:rsid w:val="00CC025D"/>
    <w:rsid w:val="00CC154B"/>
    <w:rsid w:val="00CF5B94"/>
    <w:rsid w:val="00D00E75"/>
    <w:rsid w:val="00D06BA6"/>
    <w:rsid w:val="00D46999"/>
    <w:rsid w:val="00D47FA0"/>
    <w:rsid w:val="00D50020"/>
    <w:rsid w:val="00D5468D"/>
    <w:rsid w:val="00D62A13"/>
    <w:rsid w:val="00D703F0"/>
    <w:rsid w:val="00D8049C"/>
    <w:rsid w:val="00D94EDE"/>
    <w:rsid w:val="00DC0D5A"/>
    <w:rsid w:val="00DE3414"/>
    <w:rsid w:val="00DF59DB"/>
    <w:rsid w:val="00DF7EC4"/>
    <w:rsid w:val="00E02980"/>
    <w:rsid w:val="00E042DC"/>
    <w:rsid w:val="00E04D82"/>
    <w:rsid w:val="00E1580C"/>
    <w:rsid w:val="00E504BF"/>
    <w:rsid w:val="00E767E4"/>
    <w:rsid w:val="00E9315B"/>
    <w:rsid w:val="00EC27C9"/>
    <w:rsid w:val="00EE31E2"/>
    <w:rsid w:val="00F00E57"/>
    <w:rsid w:val="00F02436"/>
    <w:rsid w:val="00F21367"/>
    <w:rsid w:val="00F52C6C"/>
    <w:rsid w:val="00F95854"/>
    <w:rsid w:val="00FA71C8"/>
    <w:rsid w:val="00FB3804"/>
    <w:rsid w:val="00FC4B42"/>
    <w:rsid w:val="00FC547C"/>
    <w:rsid w:val="00FD7013"/>
    <w:rsid w:val="00FF0E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character" w:customStyle="1" w:styleId="B1Char">
    <w:name w:val="B1 Char"/>
    <w:link w:val="B1"/>
    <w:locked/>
    <w:rsid w:val="00AC24BD"/>
    <w:rPr>
      <w:lang w:val="en-GB" w:eastAsia="zh-CN"/>
    </w:rPr>
  </w:style>
  <w:style w:type="paragraph" w:styleId="ListParagraph">
    <w:name w:val="List Paragraph"/>
    <w:basedOn w:val="Normal"/>
    <w:uiPriority w:val="34"/>
    <w:qFormat/>
    <w:rsid w:val="00AF06DA"/>
    <w:pPr>
      <w:ind w:left="720"/>
      <w:contextualSpacing/>
    </w:pPr>
  </w:style>
  <w:style w:type="paragraph" w:styleId="CommentSubject">
    <w:name w:val="annotation subject"/>
    <w:basedOn w:val="CommentText"/>
    <w:next w:val="CommentText"/>
    <w:link w:val="CommentSubjectChar"/>
    <w:uiPriority w:val="99"/>
    <w:semiHidden/>
    <w:unhideWhenUsed/>
    <w:rsid w:val="0046018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60181"/>
    <w:rPr>
      <w:rFonts w:ascii="Arial" w:hAnsi="Arial"/>
      <w:lang w:val="en-GB" w:eastAsia="zh-CN"/>
    </w:rPr>
  </w:style>
  <w:style w:type="character" w:customStyle="1" w:styleId="CommentSubjectChar">
    <w:name w:val="Comment Subject Char"/>
    <w:basedOn w:val="CommentTextChar"/>
    <w:link w:val="CommentSubject"/>
    <w:uiPriority w:val="99"/>
    <w:semiHidden/>
    <w:rsid w:val="0046018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15684">
      <w:bodyDiv w:val="1"/>
      <w:marLeft w:val="0"/>
      <w:marRight w:val="0"/>
      <w:marTop w:val="0"/>
      <w:marBottom w:val="0"/>
      <w:divBdr>
        <w:top w:val="none" w:sz="0" w:space="0" w:color="auto"/>
        <w:left w:val="none" w:sz="0" w:space="0" w:color="auto"/>
        <w:bottom w:val="none" w:sz="0" w:space="0" w:color="auto"/>
        <w:right w:val="none" w:sz="0" w:space="0" w:color="auto"/>
      </w:divBdr>
    </w:div>
    <w:div w:id="202127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672</Words>
  <Characters>4042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r01</cp:lastModifiedBy>
  <cp:revision>3</cp:revision>
  <cp:lastPrinted>2002-04-23T07:10:00Z</cp:lastPrinted>
  <dcterms:created xsi:type="dcterms:W3CDTF">2022-08-19T12:13:00Z</dcterms:created>
  <dcterms:modified xsi:type="dcterms:W3CDTF">2022-08-19T12:25:00Z</dcterms:modified>
</cp:coreProperties>
</file>